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118A344B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A62FA8">
        <w:rPr>
          <w:b/>
          <w:noProof/>
          <w:sz w:val="24"/>
        </w:rPr>
        <w:t xml:space="preserve">-e </w:t>
      </w:r>
      <w:r w:rsidR="009B789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A7264B">
        <w:rPr>
          <w:b/>
          <w:i/>
          <w:noProof/>
          <w:sz w:val="28"/>
        </w:rPr>
        <w:t>4120</w:t>
      </w:r>
      <w:bookmarkStart w:id="0" w:name="_GoBack"/>
      <w:bookmarkEnd w:id="0"/>
    </w:p>
    <w:p w14:paraId="23921A16" w14:textId="6393C576" w:rsidR="00004FB4" w:rsidRPr="00980716" w:rsidRDefault="008D1BF6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r w:rsidR="009B7891">
        <w:rPr>
          <w:sz w:val="24"/>
        </w:rPr>
        <w:t>April</w:t>
      </w:r>
      <w:r w:rsidR="00CA5B40">
        <w:rPr>
          <w:sz w:val="24"/>
        </w:rPr>
        <w:t xml:space="preserve"> </w:t>
      </w:r>
      <w:r w:rsidR="004A4C50">
        <w:rPr>
          <w:sz w:val="24"/>
        </w:rPr>
        <w:t>2</w:t>
      </w:r>
      <w:r w:rsidR="009B7891">
        <w:rPr>
          <w:sz w:val="24"/>
        </w:rPr>
        <w:t>0-30</w:t>
      </w:r>
      <w:r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650E017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4F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D61A90">
              <w:rPr>
                <w:b/>
                <w:noProof/>
                <w:sz w:val="28"/>
              </w:rPr>
              <w:t>4</w:t>
            </w:r>
            <w:r w:rsidR="00876C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4D56C7F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29F0747F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6E233C">
              <w:rPr>
                <w:b/>
                <w:noProof/>
                <w:sz w:val="32"/>
              </w:rPr>
              <w:t>5</w:t>
            </w:r>
            <w:r w:rsidR="0006719B">
              <w:rPr>
                <w:b/>
                <w:noProof/>
                <w:sz w:val="32"/>
              </w:rPr>
              <w:t>.</w:t>
            </w:r>
            <w:r w:rsidR="008E43BF">
              <w:rPr>
                <w:b/>
                <w:noProof/>
                <w:sz w:val="32"/>
              </w:rPr>
              <w:t>10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61BD50D" w:rsidR="00C77A62" w:rsidRDefault="009B7891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Draft </w:t>
            </w:r>
            <w:r w:rsidR="00AE24B6">
              <w:rPr>
                <w:lang w:val="en-US"/>
              </w:rPr>
              <w:t>CR TS 37.141 (Rel1</w:t>
            </w:r>
            <w:r w:rsidR="006E233C">
              <w:rPr>
                <w:lang w:val="en-US"/>
              </w:rPr>
              <w:t>5</w:t>
            </w:r>
            <w:r w:rsidR="00AE24B6">
              <w:rPr>
                <w:lang w:val="en-US"/>
              </w:rPr>
              <w:t xml:space="preserve">) </w:t>
            </w:r>
            <w:r w:rsidR="00557100">
              <w:rPr>
                <w:lang w:val="en-US"/>
              </w:rPr>
              <w:t xml:space="preserve">- </w:t>
            </w:r>
            <w:r w:rsidR="00557100">
              <w:t>Issues with TC applicabilities CS17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3F2A181B" w:rsidR="001E41F3" w:rsidRDefault="004671E5">
            <w:pPr>
              <w:pStyle w:val="CRCoverPage"/>
              <w:spacing w:after="0"/>
              <w:ind w:left="100"/>
              <w:rPr>
                <w:noProof/>
              </w:rPr>
            </w:pPr>
            <w:r w:rsidRPr="004671E5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6467B222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AF54F6">
              <w:t>4</w:t>
            </w:r>
            <w:r w:rsidR="00FD0A17">
              <w:t>-</w:t>
            </w:r>
            <w:r>
              <w:t>2</w:t>
            </w:r>
            <w:r w:rsidR="00AF54F6">
              <w:t>0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1DBBB64F" w:rsidR="001E41F3" w:rsidRDefault="0087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8881937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233C">
              <w:t>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7724AEE" w:rsidR="006E1744" w:rsidRDefault="00876CFA" w:rsidP="006E2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related tests can’t be done with specified applicable TCs for</w:t>
            </w:r>
            <w:r w:rsidR="006E233C">
              <w:rPr>
                <w:noProof/>
              </w:rPr>
              <w:t xml:space="preserve"> </w:t>
            </w:r>
            <w:r w:rsidR="005718A3">
              <w:rPr>
                <w:noProof/>
              </w:rPr>
              <w:t>CS17: only NR or LTE ACLR could be tested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849AFB1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TCs to be used when testin ACLR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21854A0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ACLR can’t </w:t>
            </w:r>
            <w:r w:rsidR="00D339A6">
              <w:rPr>
                <w:noProof/>
              </w:rPr>
              <w:t xml:space="preserve">be </w:t>
            </w:r>
            <w:r w:rsidR="006E233C">
              <w:rPr>
                <w:noProof/>
              </w:rPr>
              <w:t xml:space="preserve">properly </w:t>
            </w:r>
            <w:r>
              <w:rPr>
                <w:noProof/>
              </w:rPr>
              <w:t>tested for CS1</w:t>
            </w:r>
            <w:r w:rsidR="006E233C">
              <w:rPr>
                <w:noProof/>
              </w:rPr>
              <w:t>7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A7AC780" w:rsidR="001E41F3" w:rsidRDefault="00467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E228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E2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E2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323D5589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9646929" w14:textId="77777777" w:rsidR="00E2281C" w:rsidRPr="00B93702" w:rsidRDefault="00E2281C" w:rsidP="00E2281C">
      <w:pPr>
        <w:pStyle w:val="TH"/>
      </w:pPr>
      <w:r w:rsidRPr="00B93702">
        <w:lastRenderedPageBreak/>
        <w:t>Table 5.1-1c: Test configurations for capability sets (CS16-1</w:t>
      </w:r>
      <w:r>
        <w:t>9</w:t>
      </w:r>
      <w:r w:rsidRPr="00B93702">
        <w:t>) for Multi-RAT capable BS</w:t>
      </w:r>
    </w:p>
    <w:tbl>
      <w:tblPr>
        <w:tblW w:w="11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2160"/>
        <w:gridCol w:w="2260"/>
        <w:gridCol w:w="2235"/>
        <w:gridCol w:w="2223"/>
        <w:gridCol w:w="8"/>
        <w:gridCol w:w="18"/>
      </w:tblGrid>
      <w:tr w:rsidR="00E95AFB" w:rsidRPr="00DE3E0B" w14:paraId="7CEBEB56" w14:textId="77777777" w:rsidTr="000E3BF0">
        <w:trPr>
          <w:gridAfter w:val="1"/>
          <w:wAfter w:w="18" w:type="dxa"/>
          <w:tblHeader/>
          <w:jc w:val="center"/>
        </w:trPr>
        <w:tc>
          <w:tcPr>
            <w:tcW w:w="2563" w:type="dxa"/>
          </w:tcPr>
          <w:p w14:paraId="25FD72BB" w14:textId="77777777" w:rsidR="00E95AFB" w:rsidRPr="00DE3E0B" w:rsidRDefault="00E95AFB" w:rsidP="000E3BF0">
            <w:pPr>
              <w:pStyle w:val="TAH"/>
            </w:pPr>
            <w:r w:rsidRPr="00DE3E0B">
              <w:lastRenderedPageBreak/>
              <w:t>Capability Set</w:t>
            </w:r>
          </w:p>
        </w:tc>
        <w:tc>
          <w:tcPr>
            <w:tcW w:w="4420" w:type="dxa"/>
            <w:gridSpan w:val="2"/>
          </w:tcPr>
          <w:p w14:paraId="07274A00" w14:textId="77777777" w:rsidR="00E95AFB" w:rsidRPr="00DE3E0B" w:rsidRDefault="00E95AFB" w:rsidP="000E3BF0">
            <w:pPr>
              <w:pStyle w:val="TAH"/>
              <w:rPr>
                <w:lang w:val="en-US"/>
              </w:rPr>
            </w:pPr>
            <w:r w:rsidRPr="00DE3E0B">
              <w:rPr>
                <w:lang w:val="en-US"/>
              </w:rPr>
              <w:t xml:space="preserve">NR + E-UTRA </w:t>
            </w:r>
          </w:p>
          <w:p w14:paraId="094EA238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ja-JP"/>
              </w:rPr>
            </w:pPr>
            <w:r w:rsidRPr="00DE3E0B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28B1E502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zh-CN"/>
              </w:rPr>
            </w:pPr>
            <w:r w:rsidRPr="00DE3E0B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4BAB4D13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val="en-US" w:eastAsia="ja-JP"/>
              </w:rPr>
              <w:t>(CS 16)</w:t>
            </w:r>
          </w:p>
        </w:tc>
        <w:tc>
          <w:tcPr>
            <w:tcW w:w="4466" w:type="dxa"/>
            <w:gridSpan w:val="3"/>
          </w:tcPr>
          <w:p w14:paraId="05B8B975" w14:textId="77777777" w:rsidR="00E95AFB" w:rsidRPr="00DE3E0B" w:rsidRDefault="00E95AFB" w:rsidP="000E3BF0">
            <w:pPr>
              <w:pStyle w:val="TAH"/>
              <w:rPr>
                <w:lang w:val="sv-SE"/>
              </w:rPr>
            </w:pPr>
            <w:r w:rsidRPr="00DE3E0B">
              <w:rPr>
                <w:lang w:val="sv-SE"/>
              </w:rPr>
              <w:t xml:space="preserve">NR + NB-IoT standalone + E-UTRA </w:t>
            </w:r>
          </w:p>
          <w:p w14:paraId="1AAF7208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ja-JP"/>
              </w:rPr>
            </w:pPr>
            <w:r w:rsidRPr="00DE3E0B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57B65D0B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zh-CN"/>
              </w:rPr>
            </w:pPr>
            <w:r w:rsidRPr="00DE3E0B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0A1C5B6C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val="en-US" w:eastAsia="ja-JP"/>
              </w:rPr>
              <w:t>(CS 17)</w:t>
            </w:r>
          </w:p>
        </w:tc>
      </w:tr>
      <w:tr w:rsidR="00E95AFB" w:rsidRPr="00DE3E0B" w14:paraId="15FD89B2" w14:textId="77777777" w:rsidTr="000E3BF0">
        <w:trPr>
          <w:gridAfter w:val="2"/>
          <w:wAfter w:w="26" w:type="dxa"/>
          <w:tblHeader/>
          <w:jc w:val="center"/>
        </w:trPr>
        <w:tc>
          <w:tcPr>
            <w:tcW w:w="2563" w:type="dxa"/>
          </w:tcPr>
          <w:p w14:paraId="01B04FC9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BS test case</w:t>
            </w:r>
          </w:p>
        </w:tc>
        <w:tc>
          <w:tcPr>
            <w:tcW w:w="2160" w:type="dxa"/>
          </w:tcPr>
          <w:p w14:paraId="63F18A24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BC1 and BC2</w:t>
            </w:r>
          </w:p>
        </w:tc>
        <w:tc>
          <w:tcPr>
            <w:tcW w:w="2260" w:type="dxa"/>
          </w:tcPr>
          <w:p w14:paraId="444D62CB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BC3</w:t>
            </w:r>
          </w:p>
        </w:tc>
        <w:tc>
          <w:tcPr>
            <w:tcW w:w="2235" w:type="dxa"/>
          </w:tcPr>
          <w:p w14:paraId="67D3DCD0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BC1 and BC2</w:t>
            </w:r>
          </w:p>
        </w:tc>
        <w:tc>
          <w:tcPr>
            <w:tcW w:w="2223" w:type="dxa"/>
          </w:tcPr>
          <w:p w14:paraId="45CAF3F3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BC3</w:t>
            </w:r>
          </w:p>
        </w:tc>
      </w:tr>
      <w:tr w:rsidR="00E95AFB" w:rsidRPr="00DE3E0B" w14:paraId="4CF0252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A98320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6.2 Base Station output power</w:t>
            </w:r>
          </w:p>
        </w:tc>
        <w:tc>
          <w:tcPr>
            <w:tcW w:w="2160" w:type="dxa"/>
          </w:tcPr>
          <w:p w14:paraId="7BC41181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2BE06F56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5C1BF841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380FB06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557100" w14:paraId="1335D7E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3CD538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2160" w:type="dxa"/>
          </w:tcPr>
          <w:p w14:paraId="670A5B8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365283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C3F92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B3B2C9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82A25E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3FDA7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2519428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518E27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6B5EC3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C34D2A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18219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</w:tc>
        <w:tc>
          <w:tcPr>
            <w:tcW w:w="2235" w:type="dxa"/>
          </w:tcPr>
          <w:p w14:paraId="470AACF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F9AD02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71315AF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NG:TC22</w:t>
            </w:r>
          </w:p>
          <w:p w14:paraId="0D7C738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</w:tc>
        <w:tc>
          <w:tcPr>
            <w:tcW w:w="2223" w:type="dxa"/>
          </w:tcPr>
          <w:p w14:paraId="7A67DC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D7E37C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E2E8C2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NG:TC22</w:t>
            </w:r>
          </w:p>
          <w:p w14:paraId="0AC3C3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</w:tc>
      </w:tr>
      <w:tr w:rsidR="00E95AFB" w:rsidRPr="00DE3E0B" w14:paraId="52B9D6D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3A7900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 for DL RS power</w:t>
            </w:r>
          </w:p>
        </w:tc>
        <w:tc>
          <w:tcPr>
            <w:tcW w:w="2160" w:type="dxa"/>
          </w:tcPr>
          <w:p w14:paraId="1E4D4CB7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1684B8B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7CAFDD3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01C737F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77F4C13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E72E79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 for DL RS power</w:t>
            </w:r>
          </w:p>
        </w:tc>
        <w:tc>
          <w:tcPr>
            <w:tcW w:w="2160" w:type="dxa"/>
          </w:tcPr>
          <w:p w14:paraId="592B90A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7758453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1064D2F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06FECC6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1B59407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3A467F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6.3 Output power dynamics</w:t>
            </w:r>
          </w:p>
        </w:tc>
        <w:tc>
          <w:tcPr>
            <w:tcW w:w="2160" w:type="dxa"/>
          </w:tcPr>
          <w:p w14:paraId="55354F9D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93C0E8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1007333B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7F452995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18C7860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A0A576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9C85CF8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6A359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23A5DC8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2D0AF78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29BACC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96DC862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43AD2B8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56B77F0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66E51E3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7EC5BAC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25E977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2941110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036601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0110D4C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7DBEC2C1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1A4273BB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0CD2913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1E665F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6.4 Transmit ON/OFF power</w:t>
            </w:r>
          </w:p>
        </w:tc>
        <w:tc>
          <w:tcPr>
            <w:tcW w:w="2160" w:type="dxa"/>
          </w:tcPr>
          <w:p w14:paraId="7EE34AA3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0B35B19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2BBACB70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381B5D2E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0D6FF20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519CD3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Transmitter OFF power</w:t>
            </w:r>
          </w:p>
        </w:tc>
        <w:tc>
          <w:tcPr>
            <w:tcW w:w="2160" w:type="dxa"/>
          </w:tcPr>
          <w:p w14:paraId="49E26F7A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0EDB738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13EB3A6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CNC: NTC21</w:t>
            </w:r>
          </w:p>
        </w:tc>
        <w:tc>
          <w:tcPr>
            <w:tcW w:w="2235" w:type="dxa"/>
          </w:tcPr>
          <w:p w14:paraId="422CB57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483AA8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77502A2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AA5C806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Transmitter transient period</w:t>
            </w:r>
          </w:p>
        </w:tc>
        <w:tc>
          <w:tcPr>
            <w:tcW w:w="2160" w:type="dxa"/>
          </w:tcPr>
          <w:p w14:paraId="64F745D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7D3F947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0B2F4B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CNC: NTC21</w:t>
            </w:r>
          </w:p>
        </w:tc>
        <w:tc>
          <w:tcPr>
            <w:tcW w:w="2235" w:type="dxa"/>
          </w:tcPr>
          <w:p w14:paraId="30764F50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45CD7D6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09E2A6F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96F4A8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 Transmitted signal quality</w:t>
            </w:r>
          </w:p>
        </w:tc>
        <w:tc>
          <w:tcPr>
            <w:tcW w:w="2160" w:type="dxa"/>
          </w:tcPr>
          <w:p w14:paraId="1D8A1367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5171668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71C37243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203766A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6A9DC7C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72B045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6.5.1 Modulation quality</w:t>
            </w:r>
          </w:p>
        </w:tc>
        <w:tc>
          <w:tcPr>
            <w:tcW w:w="2160" w:type="dxa"/>
          </w:tcPr>
          <w:p w14:paraId="2852CF4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E5D34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0AE7C68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8B8F50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30171C1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206891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FC6291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4023739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  <w:p w14:paraId="2B15EA4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CNC: TC21</w:t>
            </w:r>
          </w:p>
          <w:p w14:paraId="02C8924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NCNI, NCNG: (Note 4)</w:t>
            </w:r>
          </w:p>
          <w:p w14:paraId="639FD53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C/NC: NTC21, TC21</w:t>
            </w:r>
          </w:p>
          <w:p w14:paraId="05C3F77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C/NCNI, C/NCNG: (Note 4)</w:t>
            </w:r>
          </w:p>
        </w:tc>
        <w:tc>
          <w:tcPr>
            <w:tcW w:w="2260" w:type="dxa"/>
          </w:tcPr>
          <w:p w14:paraId="49F8DE6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6B78F7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  <w:p w14:paraId="1AB31AD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CNC: TC21</w:t>
            </w:r>
          </w:p>
          <w:p w14:paraId="6418641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NCNI, NCNG: (Note 4)</w:t>
            </w:r>
          </w:p>
          <w:p w14:paraId="16C3DD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C/NC: NTC21, TC21</w:t>
            </w:r>
          </w:p>
          <w:p w14:paraId="73139FF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C/NCNI, C/NCNG: (Note 4)</w:t>
            </w:r>
          </w:p>
        </w:tc>
        <w:tc>
          <w:tcPr>
            <w:tcW w:w="2235" w:type="dxa"/>
          </w:tcPr>
          <w:p w14:paraId="52EC344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A9F2DB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</w:tc>
        <w:tc>
          <w:tcPr>
            <w:tcW w:w="2223" w:type="dxa"/>
          </w:tcPr>
          <w:p w14:paraId="57AA753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1608D3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</w:tc>
      </w:tr>
      <w:tr w:rsidR="00E95AFB" w:rsidRPr="00DE3E0B" w14:paraId="685A7216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19DDB1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FEB3D21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1E94D5CF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4EDB3BB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 xml:space="preserve">Standalone: C: TC22 </w:t>
            </w:r>
          </w:p>
          <w:p w14:paraId="4B8F48BE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52E66E0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Standalone C: TC22</w:t>
            </w:r>
          </w:p>
          <w:p w14:paraId="6D18B812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5BEEA25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0D7B764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1EA36BC5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C: TC21</w:t>
            </w:r>
          </w:p>
          <w:p w14:paraId="7E6A2287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CNC: TC21</w:t>
            </w:r>
          </w:p>
          <w:p w14:paraId="48BB9D90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C/NC: NTC21, TC21</w:t>
            </w:r>
          </w:p>
        </w:tc>
        <w:tc>
          <w:tcPr>
            <w:tcW w:w="2260" w:type="dxa"/>
          </w:tcPr>
          <w:p w14:paraId="6098755A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C: TC21</w:t>
            </w:r>
          </w:p>
          <w:p w14:paraId="53DAE7F1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CNC: TC21</w:t>
            </w:r>
          </w:p>
          <w:p w14:paraId="1000F81F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C/NC: NTC21, TC21</w:t>
            </w:r>
          </w:p>
        </w:tc>
        <w:tc>
          <w:tcPr>
            <w:tcW w:w="2235" w:type="dxa"/>
          </w:tcPr>
          <w:p w14:paraId="103B828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  <w:tc>
          <w:tcPr>
            <w:tcW w:w="2223" w:type="dxa"/>
          </w:tcPr>
          <w:p w14:paraId="560A15A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6D41E15F" w14:textId="77777777" w:rsidTr="000E3BF0">
        <w:trPr>
          <w:gridAfter w:val="2"/>
          <w:wAfter w:w="26" w:type="dxa"/>
          <w:trHeight w:val="476"/>
          <w:jc w:val="center"/>
        </w:trPr>
        <w:tc>
          <w:tcPr>
            <w:tcW w:w="2563" w:type="dxa"/>
            <w:vAlign w:val="center"/>
          </w:tcPr>
          <w:p w14:paraId="6CD7575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6.5.2 Frequency error</w:t>
            </w:r>
          </w:p>
        </w:tc>
        <w:tc>
          <w:tcPr>
            <w:tcW w:w="2160" w:type="dxa"/>
          </w:tcPr>
          <w:p w14:paraId="1C3EC67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2F5010C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2DA17F4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279DD6B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045D53D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36FE5A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46C955E3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60" w:type="dxa"/>
          </w:tcPr>
          <w:p w14:paraId="34F0BDBB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35" w:type="dxa"/>
          </w:tcPr>
          <w:p w14:paraId="12AB87BA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5982A76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191447E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B6734A2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15ADB2F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6597539E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796FC16A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4F5C0AB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518F1D57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A183E7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F204BBE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60" w:type="dxa"/>
          </w:tcPr>
          <w:p w14:paraId="250697EF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35" w:type="dxa"/>
          </w:tcPr>
          <w:p w14:paraId="08FF727C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4AD7BD8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640B881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A657402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6.5.3 Time alignment error</w:t>
            </w:r>
          </w:p>
        </w:tc>
        <w:tc>
          <w:tcPr>
            <w:tcW w:w="2160" w:type="dxa"/>
          </w:tcPr>
          <w:p w14:paraId="21207607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55CA369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7DF5EE2C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23" w:type="dxa"/>
          </w:tcPr>
          <w:p w14:paraId="5EBF1813" w14:textId="77777777" w:rsidR="00E95AFB" w:rsidRPr="00DE3E0B" w:rsidRDefault="00E95AFB" w:rsidP="000E3BF0">
            <w:pPr>
              <w:pStyle w:val="TAL"/>
            </w:pPr>
          </w:p>
        </w:tc>
      </w:tr>
      <w:tr w:rsidR="00E95AFB" w:rsidRPr="00DE3E0B" w14:paraId="36F77566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9719A0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62DC733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253F90CC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  <w:p w14:paraId="12A2AE77" w14:textId="77777777" w:rsidR="00E95AFB" w:rsidRPr="00DE3E0B" w:rsidRDefault="00E95AFB" w:rsidP="000E3BF0">
            <w:pPr>
              <w:pStyle w:val="TAL"/>
            </w:pPr>
            <w:r w:rsidRPr="00DE3E0B">
              <w:t>NCNI, NCNG: (Note 4)</w:t>
            </w:r>
          </w:p>
          <w:p w14:paraId="060BC23B" w14:textId="77777777" w:rsidR="00E95AFB" w:rsidRPr="00DE3E0B" w:rsidRDefault="00E95AFB" w:rsidP="000E3BF0">
            <w:pPr>
              <w:pStyle w:val="TAL"/>
            </w:pPr>
            <w:r w:rsidRPr="00DE3E0B">
              <w:t>C/NCNI, C/NCNG: (Note 4)</w:t>
            </w:r>
          </w:p>
        </w:tc>
        <w:tc>
          <w:tcPr>
            <w:tcW w:w="2260" w:type="dxa"/>
          </w:tcPr>
          <w:p w14:paraId="0C27115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51D15AD9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  <w:p w14:paraId="679716AA" w14:textId="77777777" w:rsidR="00E95AFB" w:rsidRPr="00DE3E0B" w:rsidRDefault="00E95AFB" w:rsidP="000E3BF0">
            <w:pPr>
              <w:pStyle w:val="TAL"/>
            </w:pPr>
            <w:r w:rsidRPr="00DE3E0B">
              <w:t>NCNI, NCNG: (Note 4)</w:t>
            </w:r>
          </w:p>
          <w:p w14:paraId="2A4D5DD0" w14:textId="77777777" w:rsidR="00E95AFB" w:rsidRPr="00DE3E0B" w:rsidRDefault="00E95AFB" w:rsidP="000E3BF0">
            <w:pPr>
              <w:pStyle w:val="TAL"/>
            </w:pPr>
            <w:r w:rsidRPr="00DE3E0B">
              <w:t>C/NCNI, C/NCNG: (Note 4)</w:t>
            </w:r>
          </w:p>
        </w:tc>
        <w:tc>
          <w:tcPr>
            <w:tcW w:w="2235" w:type="dxa"/>
          </w:tcPr>
          <w:p w14:paraId="7514B72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36C3FF2F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18216CA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55519CC1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5254999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E5FA95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46F1306C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2DDB7EB2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589835E0" w14:textId="77777777" w:rsidR="00E95AFB" w:rsidRPr="00DE3E0B" w:rsidRDefault="00E95AFB" w:rsidP="000E3BF0">
            <w:pPr>
              <w:pStyle w:val="TAL"/>
            </w:pPr>
            <w:r w:rsidRPr="00DE3E0B">
              <w:t>Standalone: (TS 36.141)</w:t>
            </w:r>
          </w:p>
          <w:p w14:paraId="6257A997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5811F02D" w14:textId="77777777" w:rsidR="00E95AFB" w:rsidRPr="00DE3E0B" w:rsidRDefault="00E95AFB" w:rsidP="000E3BF0">
            <w:pPr>
              <w:pStyle w:val="TAL"/>
            </w:pPr>
            <w:r w:rsidRPr="00DE3E0B">
              <w:t>Standalone: (TS 36.141)</w:t>
            </w:r>
          </w:p>
          <w:p w14:paraId="4337E4E2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28C0FEC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29496B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6965A23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7B0C443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20A1A29C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73E8102A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35411B9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EFA611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 Unwanted emissions</w:t>
            </w:r>
          </w:p>
        </w:tc>
        <w:tc>
          <w:tcPr>
            <w:tcW w:w="2160" w:type="dxa"/>
          </w:tcPr>
          <w:p w14:paraId="366ACE6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3A7CF73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6725FDB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3782F01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69F420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DCD228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2160" w:type="dxa"/>
          </w:tcPr>
          <w:p w14:paraId="61B2CD11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2371E33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632666E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345C4E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21D1C5C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16B519A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(Category A)</w:t>
            </w:r>
          </w:p>
        </w:tc>
        <w:tc>
          <w:tcPr>
            <w:tcW w:w="2160" w:type="dxa"/>
          </w:tcPr>
          <w:p w14:paraId="3CA4FE78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20C3184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787886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589AA9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D63545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6A6E7B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5C134E96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BBAAFC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3F7271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BA43CB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6B9B60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6D8844D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1FC6BFD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6BA177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C21DAF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9DAD15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6A9D97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AC139C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7821DA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9E531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(Category B)</w:t>
            </w:r>
          </w:p>
        </w:tc>
        <w:tc>
          <w:tcPr>
            <w:tcW w:w="2160" w:type="dxa"/>
          </w:tcPr>
          <w:p w14:paraId="5FE7733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D3C3CE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AFA4D8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F7D106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BEC246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D3C5D9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4FDFB7E8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49F2C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984AA0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17C889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190066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D5294A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41CBD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DB00ED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635EF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1E2D023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FBB486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ED68A3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46961B7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5B955A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Protection of the BS receiver of own or different BS</w:t>
            </w:r>
          </w:p>
        </w:tc>
        <w:tc>
          <w:tcPr>
            <w:tcW w:w="2160" w:type="dxa"/>
          </w:tcPr>
          <w:p w14:paraId="2218DA44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2E7A255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F65A4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BF17AE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04E37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896DCF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EA6D06E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09705B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CC3442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A1969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BE2C0D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50E19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8F36D7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DBACDB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2729F6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259F58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02E18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37B91D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674110E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A7F5C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Additional spurious emissions requirements</w:t>
            </w:r>
          </w:p>
        </w:tc>
        <w:tc>
          <w:tcPr>
            <w:tcW w:w="2160" w:type="dxa"/>
          </w:tcPr>
          <w:p w14:paraId="518C9574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94E6BE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08DE11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E022D3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48C7CD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C9E9F0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0C485FC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F8E6B7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5BEAEB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1F40A80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E7BB5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AFBDF0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6BA72AC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7206F4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259DB2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C38166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EC0DEC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82ED22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F1BB09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632A65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Co-location with other Base Stations</w:t>
            </w:r>
          </w:p>
        </w:tc>
        <w:tc>
          <w:tcPr>
            <w:tcW w:w="2160" w:type="dxa"/>
          </w:tcPr>
          <w:p w14:paraId="20234BF1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52520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C51924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065A5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694AF9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121CCF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08C1CD2C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DE8BA8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447713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3D024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0A152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4DA601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8A4DEC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803F16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A51E11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0234872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430755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2129C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1B7F585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451EE3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2160" w:type="dxa"/>
          </w:tcPr>
          <w:p w14:paraId="162D7726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6940B03D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35" w:type="dxa"/>
          </w:tcPr>
          <w:p w14:paraId="71B60047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6E35A81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479877A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F6D12E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 for Band Categories 1 and 3</w:t>
            </w:r>
          </w:p>
        </w:tc>
        <w:tc>
          <w:tcPr>
            <w:tcW w:w="2160" w:type="dxa"/>
          </w:tcPr>
          <w:p w14:paraId="167A966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7E81A9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522A9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5139B5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DFE9C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BC50B3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14B5D1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60" w:type="dxa"/>
          </w:tcPr>
          <w:p w14:paraId="733E688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C, NI, NG: TC21</w:t>
            </w:r>
          </w:p>
          <w:p w14:paraId="3C3E1AE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  <w:p w14:paraId="3599F6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CNC, NCNI, NCNG: NTC21</w:t>
            </w:r>
          </w:p>
          <w:p w14:paraId="6EA52C2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  <w:p w14:paraId="519C2272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C/NC, C/NCNI, C/NCNG: NTC21, TC21</w:t>
            </w:r>
          </w:p>
          <w:p w14:paraId="6DE24B80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</w:p>
          <w:p w14:paraId="1D77506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35" w:type="dxa"/>
          </w:tcPr>
          <w:p w14:paraId="055476A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457D7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90480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0CCF596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23" w:type="dxa"/>
          </w:tcPr>
          <w:p w14:paraId="09A4843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771826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28A59C3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7467A7A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</w:tr>
      <w:tr w:rsidR="00E95AFB" w:rsidRPr="00DE3E0B" w14:paraId="0A6658B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F34345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 for Band Category 2</w:t>
            </w:r>
          </w:p>
        </w:tc>
        <w:tc>
          <w:tcPr>
            <w:tcW w:w="2160" w:type="dxa"/>
          </w:tcPr>
          <w:p w14:paraId="50C8B72F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3F286E2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D168D1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53034D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56771B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C819AD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1E40D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60" w:type="dxa"/>
          </w:tcPr>
          <w:p w14:paraId="4AAB2372" w14:textId="77777777" w:rsidR="00E95AFB" w:rsidRPr="00DE3E0B" w:rsidRDefault="00E95AFB" w:rsidP="000E3BF0">
            <w:pPr>
              <w:pStyle w:val="TAL"/>
            </w:pPr>
            <w:r w:rsidRPr="00DE3E0B">
              <w:rPr>
                <w:lang w:val="sv-SE"/>
              </w:rPr>
              <w:t>N/A</w:t>
            </w:r>
          </w:p>
        </w:tc>
        <w:tc>
          <w:tcPr>
            <w:tcW w:w="2235" w:type="dxa"/>
          </w:tcPr>
          <w:p w14:paraId="227B98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AA9142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377DC4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6849CEF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23" w:type="dxa"/>
          </w:tcPr>
          <w:p w14:paraId="72964873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6EF9D188" w14:textId="77777777" w:rsidTr="000E3BF0">
        <w:trPr>
          <w:gridAfter w:val="2"/>
          <w:wAfter w:w="26" w:type="dxa"/>
          <w:trHeight w:val="877"/>
          <w:jc w:val="center"/>
        </w:trPr>
        <w:tc>
          <w:tcPr>
            <w:tcW w:w="2563" w:type="dxa"/>
          </w:tcPr>
          <w:p w14:paraId="13673955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Additional requirements</w:t>
            </w:r>
          </w:p>
        </w:tc>
        <w:tc>
          <w:tcPr>
            <w:tcW w:w="2160" w:type="dxa"/>
          </w:tcPr>
          <w:p w14:paraId="7A0F3037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60" w:type="dxa"/>
          </w:tcPr>
          <w:p w14:paraId="33B9B2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35" w:type="dxa"/>
          </w:tcPr>
          <w:p w14:paraId="76140A8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23" w:type="dxa"/>
          </w:tcPr>
          <w:p w14:paraId="79E55BA5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</w:tr>
      <w:tr w:rsidR="00E95AFB" w:rsidRPr="00DE3E0B" w14:paraId="70559B9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0E853B5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6.6.3 Occupied bandwidth</w:t>
            </w:r>
          </w:p>
        </w:tc>
        <w:tc>
          <w:tcPr>
            <w:tcW w:w="2160" w:type="dxa"/>
          </w:tcPr>
          <w:p w14:paraId="6BDFFF9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5E71C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414067DD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EDD716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4332F29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F3F021E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Minimum requirement</w:t>
            </w:r>
          </w:p>
        </w:tc>
        <w:tc>
          <w:tcPr>
            <w:tcW w:w="2160" w:type="dxa"/>
          </w:tcPr>
          <w:p w14:paraId="4F4101F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0BF4CB4E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492824C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241713E0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24623358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66588EEF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6E704A1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64D7BB2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2805F9D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490C879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2160" w:type="dxa"/>
          </w:tcPr>
          <w:p w14:paraId="11677FFC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4AA59899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35" w:type="dxa"/>
          </w:tcPr>
          <w:p w14:paraId="4DDC0C4F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0DD10DAA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1A31F41B" w14:textId="77777777" w:rsidTr="000E3BF0">
        <w:trPr>
          <w:gridAfter w:val="2"/>
          <w:wAfter w:w="26" w:type="dxa"/>
          <w:trHeight w:val="219"/>
          <w:jc w:val="center"/>
        </w:trPr>
        <w:tc>
          <w:tcPr>
            <w:tcW w:w="2563" w:type="dxa"/>
          </w:tcPr>
          <w:p w14:paraId="084F7B9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E- UTRA</w:t>
            </w:r>
          </w:p>
        </w:tc>
        <w:tc>
          <w:tcPr>
            <w:tcW w:w="2160" w:type="dxa"/>
          </w:tcPr>
          <w:p w14:paraId="6C44FD56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2DB7AFE6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7AE3D481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60" w:type="dxa"/>
          </w:tcPr>
          <w:p w14:paraId="115C63C9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206CC082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0721EE55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35" w:type="dxa"/>
          </w:tcPr>
          <w:p w14:paraId="3BC0E1B6" w14:textId="03162322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3" w:author="D. Everaere" w:date="2020-02-07T11:40:00Z">
              <w:r w:rsidRPr="00DE3E0B" w:rsidDel="00E95AFB">
                <w:delText>TC22</w:delText>
              </w:r>
            </w:del>
            <w:ins w:id="4" w:author="D. Everaere" w:date="2020-02-07T11:40:00Z">
              <w:r w:rsidRPr="00DE3E0B">
                <w:t>TC2</w:t>
              </w:r>
              <w:r>
                <w:t>1</w:t>
              </w:r>
            </w:ins>
          </w:p>
        </w:tc>
        <w:tc>
          <w:tcPr>
            <w:tcW w:w="2223" w:type="dxa"/>
          </w:tcPr>
          <w:p w14:paraId="719FCABF" w14:textId="6D698430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5" w:author="D. Everaere" w:date="2020-02-07T11:41:00Z">
              <w:r w:rsidRPr="00DE3E0B" w:rsidDel="00E95AFB">
                <w:delText>TC22</w:delText>
              </w:r>
            </w:del>
            <w:ins w:id="6" w:author="D. Everaere" w:date="2020-02-07T11:41:00Z">
              <w:r w:rsidRPr="00DE3E0B">
                <w:t>TC2</w:t>
              </w:r>
              <w:r>
                <w:t>1</w:t>
              </w:r>
            </w:ins>
          </w:p>
        </w:tc>
      </w:tr>
      <w:tr w:rsidR="00E95AFB" w:rsidRPr="00DE3E0B" w14:paraId="554DD561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096E66E2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6B6DB2F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TC21</w:t>
            </w:r>
          </w:p>
          <w:p w14:paraId="6A7840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TC21</w:t>
            </w:r>
          </w:p>
          <w:p w14:paraId="22603D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NCNI: NTC21</w:t>
            </w:r>
          </w:p>
          <w:p w14:paraId="6130FDE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NCNG: NTC21</w:t>
            </w:r>
          </w:p>
          <w:p w14:paraId="2F8870F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C/NCNI, C/NCNG: NTC21, TC21</w:t>
            </w:r>
          </w:p>
        </w:tc>
        <w:tc>
          <w:tcPr>
            <w:tcW w:w="2260" w:type="dxa"/>
          </w:tcPr>
          <w:p w14:paraId="206361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TC21</w:t>
            </w:r>
          </w:p>
          <w:p w14:paraId="1FB31D1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TC21</w:t>
            </w:r>
          </w:p>
          <w:p w14:paraId="356F268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NCNI: NTC21</w:t>
            </w:r>
          </w:p>
          <w:p w14:paraId="04263E4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NCNG: NTC21</w:t>
            </w:r>
          </w:p>
          <w:p w14:paraId="4A30ABF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C/NCNI, C/NCNG: NTC21, TC21</w:t>
            </w:r>
          </w:p>
        </w:tc>
        <w:tc>
          <w:tcPr>
            <w:tcW w:w="2235" w:type="dxa"/>
          </w:tcPr>
          <w:p w14:paraId="48432CEE" w14:textId="7097BF40" w:rsidR="00E95AFB" w:rsidRPr="00DE3E0B" w:rsidRDefault="00E95AFB" w:rsidP="000E3BF0">
            <w:pPr>
              <w:pStyle w:val="TAL"/>
            </w:pPr>
            <w:r w:rsidRPr="00DE3E0B">
              <w:t>TC22</w:t>
            </w:r>
          </w:p>
        </w:tc>
        <w:tc>
          <w:tcPr>
            <w:tcW w:w="2223" w:type="dxa"/>
          </w:tcPr>
          <w:p w14:paraId="541F7163" w14:textId="3CC28771" w:rsidR="00E95AFB" w:rsidRPr="00DE3E0B" w:rsidRDefault="00E95AFB" w:rsidP="000E3BF0">
            <w:pPr>
              <w:pStyle w:val="TAL"/>
            </w:pPr>
            <w:r w:rsidRPr="00DE3E0B">
              <w:t>TC22</w:t>
            </w:r>
          </w:p>
        </w:tc>
      </w:tr>
      <w:tr w:rsidR="00E95AFB" w:rsidRPr="00DE3E0B" w14:paraId="39D74F7E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25FFD21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622B8CC0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3BC39E22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5A9645E8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60" w:type="dxa"/>
          </w:tcPr>
          <w:p w14:paraId="5204C107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1B6E0B07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67A9CB14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35" w:type="dxa"/>
          </w:tcPr>
          <w:p w14:paraId="77E0BFAA" w14:textId="2BF4FC6D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7" w:author="D. Everaere" w:date="2020-02-07T11:41:00Z">
              <w:r w:rsidRPr="00DE3E0B" w:rsidDel="00E95AFB">
                <w:delText>TC22</w:delText>
              </w:r>
            </w:del>
            <w:ins w:id="8" w:author="D. Everaere" w:date="2020-02-07T11:41:00Z">
              <w:r w:rsidRPr="00DE3E0B">
                <w:t>TC2</w:t>
              </w:r>
              <w:r>
                <w:t>1</w:t>
              </w:r>
            </w:ins>
          </w:p>
        </w:tc>
        <w:tc>
          <w:tcPr>
            <w:tcW w:w="2223" w:type="dxa"/>
          </w:tcPr>
          <w:p w14:paraId="0425D133" w14:textId="18FF8597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9" w:author="D. Everaere" w:date="2020-02-07T11:41:00Z">
              <w:r w:rsidRPr="00DE3E0B" w:rsidDel="00E95AFB">
                <w:delText>TC22</w:delText>
              </w:r>
            </w:del>
            <w:ins w:id="10" w:author="D. Everaere" w:date="2020-02-07T11:41:00Z">
              <w:r w:rsidRPr="00DE3E0B">
                <w:t>TC2</w:t>
              </w:r>
              <w:r>
                <w:t>1</w:t>
              </w:r>
            </w:ins>
          </w:p>
        </w:tc>
      </w:tr>
      <w:tr w:rsidR="00E95AFB" w:rsidRPr="00DE3E0B" w14:paraId="5FCCADBF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141176E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Cumulative ACLR</w:t>
            </w:r>
          </w:p>
        </w:tc>
        <w:tc>
          <w:tcPr>
            <w:tcW w:w="2160" w:type="dxa"/>
          </w:tcPr>
          <w:p w14:paraId="7D0C6059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5ED93901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60" w:type="dxa"/>
          </w:tcPr>
          <w:p w14:paraId="4E6CD32C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3FEE29D5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35" w:type="dxa"/>
          </w:tcPr>
          <w:p w14:paraId="2EC7AAF8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3CF6B6B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3A550B9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A3270B9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6.7 Transmitter intermodulation</w:t>
            </w:r>
          </w:p>
        </w:tc>
        <w:tc>
          <w:tcPr>
            <w:tcW w:w="2160" w:type="dxa"/>
          </w:tcPr>
          <w:p w14:paraId="0C1B381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4447E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5587A94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0752D3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F99BC1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6BABAEC5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345CBDDE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60" w:type="dxa"/>
          </w:tcPr>
          <w:p w14:paraId="64ECC2B1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35" w:type="dxa"/>
          </w:tcPr>
          <w:p w14:paraId="69F5E05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23" w:type="dxa"/>
          </w:tcPr>
          <w:p w14:paraId="18ACFE05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</w:tr>
      <w:tr w:rsidR="00E95AFB" w:rsidRPr="00DE3E0B" w14:paraId="037E83B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D09F2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Additional requirement (</w:t>
            </w:r>
            <w:r w:rsidRPr="00DE3E0B">
              <w:rPr>
                <w:rFonts w:cs="Arial"/>
                <w:lang w:eastAsia="zh-CN"/>
              </w:rPr>
              <w:t xml:space="preserve">BC1 and </w:t>
            </w:r>
            <w:r w:rsidRPr="00DE3E0B">
              <w:rPr>
                <w:rFonts w:cs="Arial"/>
              </w:rPr>
              <w:t>BC2)</w:t>
            </w:r>
          </w:p>
        </w:tc>
        <w:tc>
          <w:tcPr>
            <w:tcW w:w="2160" w:type="dxa"/>
          </w:tcPr>
          <w:p w14:paraId="6975B5B6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63C90991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60" w:type="dxa"/>
          </w:tcPr>
          <w:p w14:paraId="3280E295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35" w:type="dxa"/>
          </w:tcPr>
          <w:p w14:paraId="15813E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23" w:type="dxa"/>
          </w:tcPr>
          <w:p w14:paraId="1A59D64A" w14:textId="77777777" w:rsidR="00E95AFB" w:rsidRPr="00DE3E0B" w:rsidRDefault="00E95AFB" w:rsidP="000E3BF0">
            <w:pPr>
              <w:pStyle w:val="TAL"/>
            </w:pPr>
          </w:p>
        </w:tc>
      </w:tr>
      <w:tr w:rsidR="00E95AFB" w:rsidRPr="00DE3E0B" w14:paraId="2ABE8FA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78FCB1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Additional requirement (BC3)</w:t>
            </w:r>
          </w:p>
        </w:tc>
        <w:tc>
          <w:tcPr>
            <w:tcW w:w="2160" w:type="dxa"/>
          </w:tcPr>
          <w:p w14:paraId="526FE3E3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60" w:type="dxa"/>
          </w:tcPr>
          <w:p w14:paraId="298658D4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35" w:type="dxa"/>
          </w:tcPr>
          <w:p w14:paraId="220A7CEE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23" w:type="dxa"/>
          </w:tcPr>
          <w:p w14:paraId="07678D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</w:tr>
      <w:tr w:rsidR="00E95AFB" w:rsidRPr="00DE3E0B" w14:paraId="52DD264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B99DFB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2160" w:type="dxa"/>
          </w:tcPr>
          <w:p w14:paraId="09287ED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7196043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32BDE1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64F2D4D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7B843E5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913807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4C35027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28AB8A6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57E8A99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3BE02F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76DD54E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B5807BE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B2DB4C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437DFFD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53CC3C4F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5D3289C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42280CA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40F6DE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7EF6EE5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6222296A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539BAF2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169A8D36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1151542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5798FA6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7.3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2160" w:type="dxa"/>
          </w:tcPr>
          <w:p w14:paraId="7388A34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0" w:type="dxa"/>
          </w:tcPr>
          <w:p w14:paraId="5BEBC72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35" w:type="dxa"/>
          </w:tcPr>
          <w:p w14:paraId="7F453681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23" w:type="dxa"/>
          </w:tcPr>
          <w:p w14:paraId="1D48EA4D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</w:tr>
      <w:tr w:rsidR="00E95AFB" w:rsidRPr="00DE3E0B" w14:paraId="30BA254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8154CC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642E6EF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464C8E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097B72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5FDCB28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584C1F3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03624F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6835B6D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FB4CB3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05E41CA0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B2AE97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6D9B808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B55C99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25243699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794F45A6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712FE8BD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5600892E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294522AA" w14:textId="77777777" w:rsidTr="000E3BF0">
        <w:trPr>
          <w:gridAfter w:val="2"/>
          <w:wAfter w:w="26" w:type="dxa"/>
          <w:trHeight w:val="563"/>
          <w:jc w:val="center"/>
        </w:trPr>
        <w:tc>
          <w:tcPr>
            <w:tcW w:w="2563" w:type="dxa"/>
          </w:tcPr>
          <w:p w14:paraId="019F8F12" w14:textId="77777777" w:rsidR="00E95AFB" w:rsidRPr="00DE3E0B" w:rsidRDefault="00E95AFB" w:rsidP="000E3BF0">
            <w:pPr>
              <w:pStyle w:val="TAL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7.4 In- band selectivity and blocking</w:t>
            </w:r>
          </w:p>
        </w:tc>
        <w:tc>
          <w:tcPr>
            <w:tcW w:w="2160" w:type="dxa"/>
          </w:tcPr>
          <w:p w14:paraId="6140641A" w14:textId="77777777" w:rsidR="00E95AFB" w:rsidRPr="00DE3E0B" w:rsidRDefault="00E95AFB" w:rsidP="000E3BF0">
            <w:pPr>
              <w:pStyle w:val="TAL"/>
            </w:pPr>
            <w:r w:rsidRPr="00DE3E0B">
              <w:t xml:space="preserve"> -</w:t>
            </w:r>
          </w:p>
        </w:tc>
        <w:tc>
          <w:tcPr>
            <w:tcW w:w="2260" w:type="dxa"/>
          </w:tcPr>
          <w:p w14:paraId="7E4D2CFC" w14:textId="77777777" w:rsidR="00E95AFB" w:rsidRPr="00DE3E0B" w:rsidRDefault="00E95AFB" w:rsidP="000E3BF0">
            <w:pPr>
              <w:pStyle w:val="TAL"/>
            </w:pPr>
            <w:r w:rsidRPr="00DE3E0B">
              <w:t xml:space="preserve"> -</w:t>
            </w:r>
          </w:p>
        </w:tc>
        <w:tc>
          <w:tcPr>
            <w:tcW w:w="2235" w:type="dxa"/>
          </w:tcPr>
          <w:p w14:paraId="71C3A84B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7A1C430C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557100" w14:paraId="1D54D62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C4F9E9C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blocking requirement</w:t>
            </w:r>
          </w:p>
        </w:tc>
        <w:tc>
          <w:tcPr>
            <w:tcW w:w="2160" w:type="dxa"/>
          </w:tcPr>
          <w:p w14:paraId="7584B21E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EB214D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0D77F1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63435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BFF0C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280E76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3639B0E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E449C5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92F345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2F89D7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6BCC0B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23AA74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2F2FB3A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40C8A6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0265EC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5B0D8A3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17D69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356A06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09BFE74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AA77EB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narrowband blocking requirement</w:t>
            </w:r>
          </w:p>
        </w:tc>
        <w:tc>
          <w:tcPr>
            <w:tcW w:w="2160" w:type="dxa"/>
          </w:tcPr>
          <w:p w14:paraId="66B5EED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C98108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0BE2EB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B139E2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AA7901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950A71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626EF4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EB5588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12B4B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4EABEA1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4400F6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89BD2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2CDC3BC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7ED48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509444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F8E0D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7B049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107F7F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B83C74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218DCB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Additional BC3 blocking requirement</w:t>
            </w:r>
          </w:p>
        </w:tc>
        <w:tc>
          <w:tcPr>
            <w:tcW w:w="2160" w:type="dxa"/>
          </w:tcPr>
          <w:p w14:paraId="2ED77833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1B2B06B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CAD20D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8D20F8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DAAA10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5F18F6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F16F27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E60210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N/A</w:t>
            </w:r>
          </w:p>
        </w:tc>
        <w:tc>
          <w:tcPr>
            <w:tcW w:w="2223" w:type="dxa"/>
          </w:tcPr>
          <w:p w14:paraId="58E0286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A7A612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3EE641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0178012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980328C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7.5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2160" w:type="dxa"/>
          </w:tcPr>
          <w:p w14:paraId="7620238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4A012B1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9DE30C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4C01F099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12EE0745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73D16B1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4406527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19636A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ABCABC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3176AE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46C15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17A039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0E9734D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6F945E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FCD06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4D4769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5D6FB1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36A7E1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773F3B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658EE7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CC166A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028B240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EF2E05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69526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0D1E5B6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5099A61A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Co-location requirement</w:t>
            </w:r>
          </w:p>
        </w:tc>
        <w:tc>
          <w:tcPr>
            <w:tcW w:w="2160" w:type="dxa"/>
          </w:tcPr>
          <w:p w14:paraId="31860A97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E50FF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473FC2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09C3EC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5221CE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78BADE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3403EF0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5F551A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F4B694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B11FC2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C02D1F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33D9EE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E05401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A793D3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82F9A3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753CF5D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EB0379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951405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5857D1C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0A5DD7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7.6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2160" w:type="dxa"/>
          </w:tcPr>
          <w:p w14:paraId="562E87B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219044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4C68D69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02BB8A7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38F96F0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C16D95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539BCA1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AA4FA7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629C22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4B0B50D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C28A0F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DB5112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660000C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BEEC85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28989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1652FE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1EC991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CBA338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7E581EB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59EDCF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A90006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516CD90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7CF627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A018FE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64C1E805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42418AF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Additional requirement for BC2 (Category B)</w:t>
            </w:r>
          </w:p>
        </w:tc>
        <w:tc>
          <w:tcPr>
            <w:tcW w:w="2160" w:type="dxa"/>
          </w:tcPr>
          <w:p w14:paraId="07D3C89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t>N/A</w:t>
            </w:r>
          </w:p>
          <w:p w14:paraId="62C2381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4FEECD41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35" w:type="dxa"/>
          </w:tcPr>
          <w:p w14:paraId="17451CF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1750E3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2AF2F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65C57FBA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39F4368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DEF05C4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2160" w:type="dxa"/>
          </w:tcPr>
          <w:p w14:paraId="55BD3D5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7E8211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7F49E59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0FAA0B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759A3767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8DC3BF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intermodulation requirement</w:t>
            </w:r>
          </w:p>
        </w:tc>
        <w:tc>
          <w:tcPr>
            <w:tcW w:w="2160" w:type="dxa"/>
          </w:tcPr>
          <w:p w14:paraId="63F5870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D4969D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46E183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EA4289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B6C3B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07EEB4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0147AD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CB9CD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F0596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475422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177BC6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9841E1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C82AA8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BD3C40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614C82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364EE75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C0ED64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03ED5B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2AA90DE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84C6DC5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narrowband intermodulation requirement</w:t>
            </w:r>
          </w:p>
        </w:tc>
        <w:tc>
          <w:tcPr>
            <w:tcW w:w="2160" w:type="dxa"/>
          </w:tcPr>
          <w:p w14:paraId="671BE21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33BCE5F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0D01B1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AACF93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8E13FC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4592AF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BD2D006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183652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8CC3D1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1E5096D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4B776C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D54340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25D409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E84D73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940854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1B46367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6FA4FB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2748B08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7D7034D9" w14:textId="77777777" w:rsidTr="000E3BF0">
        <w:trPr>
          <w:gridAfter w:val="2"/>
          <w:wAfter w:w="26" w:type="dxa"/>
          <w:trHeight w:val="50"/>
          <w:jc w:val="center"/>
        </w:trPr>
        <w:tc>
          <w:tcPr>
            <w:tcW w:w="2563" w:type="dxa"/>
            <w:vAlign w:val="center"/>
          </w:tcPr>
          <w:p w14:paraId="3286144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2160" w:type="dxa"/>
          </w:tcPr>
          <w:p w14:paraId="5CC3DF33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61567C58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4DED2D7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1EF6CF0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32ECBB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4A860B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 requirement</w:t>
            </w:r>
          </w:p>
        </w:tc>
        <w:tc>
          <w:tcPr>
            <w:tcW w:w="2160" w:type="dxa"/>
          </w:tcPr>
          <w:p w14:paraId="5A933E4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5DC9C013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1FDA8A4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DF74C17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F3D1A7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54A48F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2DDE97A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4F6DC786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418C4D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3E7E52D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31CD23B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62BF8B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FF1E0B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0D45E070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4CBFDF03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77DB4403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5492C0C3" w14:textId="77777777" w:rsidTr="000E3BF0">
        <w:trPr>
          <w:jc w:val="center"/>
        </w:trPr>
        <w:tc>
          <w:tcPr>
            <w:tcW w:w="11467" w:type="dxa"/>
            <w:gridSpan w:val="7"/>
            <w:vAlign w:val="center"/>
          </w:tcPr>
          <w:p w14:paraId="25DF4034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lastRenderedPageBreak/>
              <w:t xml:space="preserve">NOTE 1: </w:t>
            </w:r>
            <w:r w:rsidRPr="00DE3E0B">
              <w:tab/>
            </w:r>
            <w:r w:rsidRPr="00DE3E0B"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 w14:paraId="00AECAE2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rPr>
                <w:lang w:eastAsia="ja-JP"/>
              </w:rPr>
              <w:t xml:space="preserve">NOTE 2: </w:t>
            </w:r>
            <w:r w:rsidRPr="00DE3E0B">
              <w:tab/>
            </w:r>
            <w:r w:rsidRPr="00DE3E0B"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  <w:p w14:paraId="4CA9F839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rPr>
                <w:lang w:eastAsia="ja-JP"/>
              </w:rPr>
              <w:t xml:space="preserve">NOTE 3: </w:t>
            </w:r>
            <w:r w:rsidRPr="00DE3E0B">
              <w:tab/>
            </w:r>
            <w:r w:rsidRPr="00DE3E0B">
              <w:rPr>
                <w:lang w:eastAsia="ja-JP"/>
              </w:rPr>
              <w:t>For Operating band unwanted emissions, NR shall also be tested with SC with widest supported channel bandwidth and highest supported sub-carrier spacing.</w:t>
            </w:r>
          </w:p>
          <w:p w14:paraId="2FA47E6C" w14:textId="77777777" w:rsidR="00E95AFB" w:rsidRPr="00DE3E0B" w:rsidRDefault="00E95AFB" w:rsidP="000E3BF0">
            <w:pPr>
              <w:pStyle w:val="TAN"/>
            </w:pPr>
            <w:r w:rsidRPr="00DE3E0B">
              <w:rPr>
                <w:lang w:eastAsia="ja-JP"/>
              </w:rPr>
              <w:t xml:space="preserve">NOTE 4: </w:t>
            </w:r>
            <w:r w:rsidRPr="00DE3E0B">
              <w:tab/>
            </w:r>
            <w:r w:rsidRPr="00DE3E0B">
              <w:rPr>
                <w:rFonts w:eastAsia="SimSun"/>
                <w:lang w:eastAsia="ja-JP"/>
              </w:rPr>
              <w:t>There is no specific test with NB-IoT for those requirements, tests could be performed using E-UTRA signal only, without NB-IoT.</w:t>
            </w:r>
          </w:p>
        </w:tc>
      </w:tr>
    </w:tbl>
    <w:p w14:paraId="760738DD" w14:textId="77777777" w:rsidR="00E2281C" w:rsidRDefault="00E2281C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1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1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76988" w14:textId="77777777" w:rsidR="006C4FFF" w:rsidRDefault="006C4FFF">
      <w:r>
        <w:separator/>
      </w:r>
    </w:p>
  </w:endnote>
  <w:endnote w:type="continuationSeparator" w:id="0">
    <w:p w14:paraId="09C610CE" w14:textId="77777777" w:rsidR="006C4FFF" w:rsidRDefault="006C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FCF2B" w14:textId="77777777" w:rsidR="006C4FFF" w:rsidRDefault="006C4FFF">
      <w:r>
        <w:separator/>
      </w:r>
    </w:p>
  </w:footnote>
  <w:footnote w:type="continuationSeparator" w:id="0">
    <w:p w14:paraId="4CD68191" w14:textId="77777777" w:rsidR="006C4FFF" w:rsidRDefault="006C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E2281C" w:rsidRDefault="00E228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4885"/>
    <w:multiLevelType w:val="hybridMultilevel"/>
    <w:tmpl w:val="D9C29786"/>
    <w:lvl w:ilvl="0" w:tplc="5F14EF9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9"/>
  </w:num>
  <w:num w:numId="29">
    <w:abstractNumId w:val="20"/>
  </w:num>
  <w:num w:numId="30">
    <w:abstractNumId w:val="8"/>
  </w:num>
  <w:num w:numId="31">
    <w:abstractNumId w:val="37"/>
  </w:num>
  <w:num w:numId="32">
    <w:abstractNumId w:val="31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8"/>
  </w:num>
  <w:num w:numId="43">
    <w:abstractNumId w:val="7"/>
  </w:num>
  <w:num w:numId="44">
    <w:abstractNumId w:val="30"/>
  </w:num>
  <w:num w:numId="45">
    <w:abstractNumId w:val="19"/>
  </w:num>
  <w:num w:numId="46">
    <w:abstractNumId w:val="18"/>
  </w:num>
  <w:num w:numId="47">
    <w:abstractNumId w:val="17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65E33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070B5"/>
    <w:rsid w:val="00220A53"/>
    <w:rsid w:val="0026004D"/>
    <w:rsid w:val="002640DD"/>
    <w:rsid w:val="00275D12"/>
    <w:rsid w:val="00275D9B"/>
    <w:rsid w:val="00277963"/>
    <w:rsid w:val="00284FEB"/>
    <w:rsid w:val="002860C4"/>
    <w:rsid w:val="002A0F77"/>
    <w:rsid w:val="002A19FB"/>
    <w:rsid w:val="002A23B3"/>
    <w:rsid w:val="002A5880"/>
    <w:rsid w:val="002B5741"/>
    <w:rsid w:val="002D1809"/>
    <w:rsid w:val="002E22E8"/>
    <w:rsid w:val="002E48C1"/>
    <w:rsid w:val="002F1D44"/>
    <w:rsid w:val="00305409"/>
    <w:rsid w:val="00316606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3E4F4F"/>
    <w:rsid w:val="00410371"/>
    <w:rsid w:val="0041605E"/>
    <w:rsid w:val="004242F1"/>
    <w:rsid w:val="0045432A"/>
    <w:rsid w:val="004671E5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57100"/>
    <w:rsid w:val="005718A3"/>
    <w:rsid w:val="00572ED4"/>
    <w:rsid w:val="0058282E"/>
    <w:rsid w:val="00592D74"/>
    <w:rsid w:val="005E143B"/>
    <w:rsid w:val="005E2C44"/>
    <w:rsid w:val="005E3299"/>
    <w:rsid w:val="005F43EF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46FB"/>
    <w:rsid w:val="006C4FFF"/>
    <w:rsid w:val="006E1744"/>
    <w:rsid w:val="006E21FB"/>
    <w:rsid w:val="006E233C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76CFA"/>
    <w:rsid w:val="00897384"/>
    <w:rsid w:val="008A45A6"/>
    <w:rsid w:val="008A5E95"/>
    <w:rsid w:val="008D19BC"/>
    <w:rsid w:val="008D1BF6"/>
    <w:rsid w:val="008E43BF"/>
    <w:rsid w:val="008F686C"/>
    <w:rsid w:val="00912987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B7891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2FA8"/>
    <w:rsid w:val="00A64BD4"/>
    <w:rsid w:val="00A66EA3"/>
    <w:rsid w:val="00A7264B"/>
    <w:rsid w:val="00A7671C"/>
    <w:rsid w:val="00AA13DF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AE24B6"/>
    <w:rsid w:val="00AF54F6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C3B8A"/>
    <w:rsid w:val="00BD279D"/>
    <w:rsid w:val="00BD6BB8"/>
    <w:rsid w:val="00BE4204"/>
    <w:rsid w:val="00BE61E6"/>
    <w:rsid w:val="00C0454F"/>
    <w:rsid w:val="00C15E22"/>
    <w:rsid w:val="00C36674"/>
    <w:rsid w:val="00C434B4"/>
    <w:rsid w:val="00C66BA2"/>
    <w:rsid w:val="00C77A62"/>
    <w:rsid w:val="00C83C71"/>
    <w:rsid w:val="00C95985"/>
    <w:rsid w:val="00C95F61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339A6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3EA7"/>
    <w:rsid w:val="00DE63FB"/>
    <w:rsid w:val="00E0108E"/>
    <w:rsid w:val="00E039F4"/>
    <w:rsid w:val="00E11BF8"/>
    <w:rsid w:val="00E13F3D"/>
    <w:rsid w:val="00E2281C"/>
    <w:rsid w:val="00E302CA"/>
    <w:rsid w:val="00E34898"/>
    <w:rsid w:val="00E56EF4"/>
    <w:rsid w:val="00E76B2F"/>
    <w:rsid w:val="00E93BB6"/>
    <w:rsid w:val="00E95AFB"/>
    <w:rsid w:val="00E965E9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213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09E57-2943-4AFE-A9FB-387844E1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8</Pages>
  <Words>1666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92</cp:revision>
  <cp:lastPrinted>1899-12-31T23:00:00Z</cp:lastPrinted>
  <dcterms:created xsi:type="dcterms:W3CDTF">2019-01-17T13:07:00Z</dcterms:created>
  <dcterms:modified xsi:type="dcterms:W3CDTF">2020-04-10T13:27:00Z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